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A0AED" w14:textId="3AFC1357" w:rsidR="005D13B1" w:rsidRPr="007A2FCA" w:rsidRDefault="005D13B1" w:rsidP="005D13B1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#110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Pr="00113069">
        <w:rPr>
          <w:rFonts w:ascii="Arial" w:hAnsi="Arial" w:cs="Arial"/>
          <w:b/>
          <w:bCs/>
          <w:sz w:val="28"/>
        </w:rPr>
        <w:t>R1- 2</w:t>
      </w:r>
      <w:r>
        <w:rPr>
          <w:rFonts w:ascii="Arial" w:hAnsi="Arial" w:cs="Arial"/>
          <w:b/>
          <w:bCs/>
          <w:sz w:val="28"/>
        </w:rPr>
        <w:t>2</w:t>
      </w:r>
      <w:r w:rsidR="002A6D89">
        <w:rPr>
          <w:rFonts w:ascii="Arial" w:hAnsi="Arial" w:cs="Arial"/>
          <w:b/>
          <w:bCs/>
          <w:sz w:val="28"/>
        </w:rPr>
        <w:t>06102</w:t>
      </w:r>
    </w:p>
    <w:p w14:paraId="5061E377" w14:textId="77777777" w:rsidR="005D13B1" w:rsidRPr="009513AC" w:rsidRDefault="005D13B1" w:rsidP="005D13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F703B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– 2</w:t>
      </w:r>
      <w:r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Pr="00926DC7">
        <w:rPr>
          <w:rFonts w:ascii="Arial" w:eastAsia="MS Mincho" w:hAnsi="Arial" w:cs="Arial"/>
          <w:b/>
          <w:bCs/>
          <w:sz w:val="28"/>
          <w:lang w:eastAsia="ja-JP"/>
        </w:rPr>
        <w:t xml:space="preserve"> 2022</w:t>
      </w:r>
    </w:p>
    <w:p w14:paraId="4887AB24" w14:textId="77777777" w:rsidR="00EF186A" w:rsidRDefault="00000000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17BD5441" w14:textId="4C56E90F" w:rsidR="00EF186A" w:rsidRDefault="00000000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>
        <w:rPr>
          <w:rFonts w:ascii="Arial" w:hAnsi="Arial"/>
          <w:color w:val="000000"/>
          <w:sz w:val="24"/>
        </w:rPr>
        <w:tab/>
        <w:t>8.1</w:t>
      </w:r>
      <w:r>
        <w:rPr>
          <w:rFonts w:ascii="Arial" w:hAnsi="Arial" w:hint="eastAsia"/>
          <w:color w:val="000000"/>
          <w:sz w:val="24"/>
          <w:lang w:eastAsia="zh-CN"/>
        </w:rPr>
        <w:t>2</w:t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</w:p>
    <w:p w14:paraId="555602BA" w14:textId="77777777" w:rsidR="00EF186A" w:rsidRDefault="00000000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Langbo</w:t>
      </w:r>
    </w:p>
    <w:p w14:paraId="5FB36D7D" w14:textId="77777777" w:rsidR="00EF186A" w:rsidRDefault="00000000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  <w:lang w:eastAsia="zh-CN"/>
        </w:rPr>
        <w:t>R</w:t>
      </w:r>
      <w:r>
        <w:rPr>
          <w:rFonts w:ascii="Arial" w:hAnsi="Arial" w:hint="eastAsia"/>
          <w:sz w:val="22"/>
        </w:rPr>
        <w:t>emaining issues on mechanisms to improve reliability for RRC_CONNECTED UEs</w:t>
      </w:r>
    </w:p>
    <w:p w14:paraId="017C3F0A" w14:textId="77777777" w:rsidR="00EF186A" w:rsidRDefault="00000000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 and Decision</w:t>
      </w:r>
    </w:p>
    <w:p w14:paraId="168B01F5" w14:textId="77777777" w:rsidR="00EF186A" w:rsidRDefault="00000000">
      <w:pPr>
        <w:pStyle w:val="Heading1"/>
        <w:jc w:val="both"/>
      </w:pPr>
      <w:r>
        <w:t>1</w:t>
      </w:r>
      <w:r>
        <w:tab/>
        <w:t xml:space="preserve">Introduction </w:t>
      </w:r>
    </w:p>
    <w:p w14:paraId="6DD6C4A2" w14:textId="77777777" w:rsidR="00EF186A" w:rsidRDefault="00000000">
      <w:pPr>
        <w:jc w:val="both"/>
      </w:pPr>
      <w:r>
        <w:t xml:space="preserve">In this document, remaining issues on </w:t>
      </w:r>
      <w:r>
        <w:rPr>
          <w:lang w:eastAsia="zh-CN"/>
        </w:rPr>
        <w:t>mechanisms to improve reliability for RRC_CONNECTED UEs</w:t>
      </w:r>
      <w:r>
        <w:t xml:space="preserve"> are addressed. Corresponding text proposals are provided also.</w:t>
      </w:r>
    </w:p>
    <w:p w14:paraId="63425BC5" w14:textId="77777777" w:rsidR="00EF186A" w:rsidRDefault="00000000">
      <w:pPr>
        <w:pStyle w:val="Heading1"/>
        <w:ind w:left="0" w:firstLine="0"/>
        <w:jc w:val="both"/>
        <w:rPr>
          <w:lang w:val="en-US" w:eastAsia="zh-CN"/>
        </w:rPr>
      </w:pPr>
      <w:r>
        <w:t xml:space="preserve">2        </w:t>
      </w:r>
      <w:r>
        <w:rPr>
          <w:rFonts w:hint="eastAsia"/>
          <w:lang w:val="en-US" w:eastAsia="zh-CN"/>
        </w:rPr>
        <w:t xml:space="preserve">Overlapping </w:t>
      </w:r>
      <w:r>
        <w:t>resolving</w:t>
      </w:r>
      <w:r>
        <w:rPr>
          <w:rFonts w:hint="eastAsia"/>
          <w:lang w:val="en-US" w:eastAsia="zh-CN"/>
        </w:rPr>
        <w:t xml:space="preserve"> for NACK-only feedback mode</w:t>
      </w:r>
    </w:p>
    <w:p w14:paraId="7CCBA74C" w14:textId="0FA268C5" w:rsidR="00B10AFB" w:rsidRDefault="00000000">
      <w:pPr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For NACK-only feedback mode, </w:t>
      </w:r>
      <w:r>
        <w:rPr>
          <w:sz w:val="21"/>
          <w:szCs w:val="21"/>
          <w:lang w:eastAsia="zh-CN"/>
        </w:rPr>
        <w:t xml:space="preserve">when a number of HARQ-ACK information bits is 2, 3, or 4, the </w:t>
      </w:r>
      <w:r>
        <w:rPr>
          <w:rFonts w:hint="eastAsia"/>
          <w:sz w:val="21"/>
          <w:szCs w:val="21"/>
          <w:lang w:eastAsia="zh-CN"/>
        </w:rPr>
        <w:t xml:space="preserve">UE can be configured to select one from a set of PUCCH resources </w:t>
      </w:r>
      <w:r>
        <w:rPr>
          <w:sz w:val="21"/>
          <w:szCs w:val="21"/>
        </w:rPr>
        <w:t xml:space="preserve">for </w:t>
      </w:r>
      <w:r>
        <w:rPr>
          <w:rFonts w:hint="eastAsia"/>
          <w:sz w:val="21"/>
          <w:szCs w:val="21"/>
          <w:lang w:eastAsia="zh-CN"/>
        </w:rPr>
        <w:t>a</w:t>
      </w:r>
      <w:r>
        <w:rPr>
          <w:sz w:val="21"/>
          <w:szCs w:val="21"/>
        </w:rPr>
        <w:t xml:space="preserve"> PUCCH transmission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>based on the values of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>HARQ-ACK information bits</w:t>
      </w:r>
      <w:r w:rsidRPr="00B10AFB">
        <w:rPr>
          <w:sz w:val="21"/>
          <w:szCs w:val="21"/>
          <w:lang w:eastAsia="zh-CN"/>
        </w:rPr>
        <w:t xml:space="preserve">. </w:t>
      </w:r>
      <w:r w:rsidRPr="00B10AFB">
        <w:rPr>
          <w:sz w:val="21"/>
          <w:szCs w:val="21"/>
          <w:lang w:val="en-GB"/>
        </w:rPr>
        <w:t xml:space="preserve">It is still open </w:t>
      </w:r>
      <w:r w:rsidRPr="00B10AFB">
        <w:rPr>
          <w:sz w:val="21"/>
          <w:szCs w:val="21"/>
          <w:lang w:eastAsia="zh-CN"/>
        </w:rPr>
        <w:t xml:space="preserve">how to resolve overlapping among PUCCH resources in the set of PUCCH resources and other PUCCHs or PUSCHs. </w:t>
      </w:r>
      <w:r w:rsidR="00B10AFB">
        <w:rPr>
          <w:rFonts w:hint="eastAsia"/>
          <w:sz w:val="21"/>
          <w:szCs w:val="21"/>
          <w:lang w:eastAsia="zh-CN"/>
        </w:rPr>
        <w:t>At</w:t>
      </w:r>
      <w:r w:rsidR="00B10AFB">
        <w:rPr>
          <w:sz w:val="21"/>
          <w:szCs w:val="21"/>
          <w:lang w:eastAsia="zh-CN"/>
        </w:rPr>
        <w:t xml:space="preserve"> </w:t>
      </w:r>
      <w:r w:rsidR="00B10AFB">
        <w:rPr>
          <w:rFonts w:hint="eastAsia"/>
          <w:sz w:val="21"/>
          <w:szCs w:val="21"/>
          <w:lang w:eastAsia="zh-CN"/>
        </w:rPr>
        <w:t>RAN1#</w:t>
      </w:r>
      <w:r w:rsidR="00B10AFB">
        <w:rPr>
          <w:sz w:val="21"/>
          <w:szCs w:val="21"/>
          <w:lang w:eastAsia="zh-CN"/>
        </w:rPr>
        <w:t>109</w:t>
      </w:r>
      <w:r w:rsidR="00B10AFB">
        <w:rPr>
          <w:rFonts w:hint="eastAsia"/>
          <w:sz w:val="21"/>
          <w:szCs w:val="21"/>
          <w:lang w:eastAsia="zh-CN"/>
        </w:rPr>
        <w:t>-e,</w:t>
      </w:r>
      <w:r w:rsidR="00B10AFB">
        <w:rPr>
          <w:sz w:val="21"/>
          <w:szCs w:val="21"/>
          <w:lang w:eastAsia="zh-CN"/>
        </w:rPr>
        <w:t xml:space="preserve"> an agreement was achieved as below with different solutions listed for down-selection at this meeting:</w:t>
      </w:r>
    </w:p>
    <w:p w14:paraId="042C68E7" w14:textId="77777777" w:rsidR="00B10AFB" w:rsidRPr="003A5A57" w:rsidRDefault="00B10AFB" w:rsidP="00B10AFB">
      <w:pPr>
        <w:contextualSpacing/>
        <w:rPr>
          <w:rFonts w:eastAsia="MS Mincho"/>
          <w:bCs/>
          <w:sz w:val="21"/>
          <w:szCs w:val="21"/>
        </w:rPr>
      </w:pPr>
      <w:r w:rsidRPr="003A5A57">
        <w:rPr>
          <w:rFonts w:eastAsia="MS Mincho"/>
          <w:bCs/>
          <w:sz w:val="21"/>
          <w:szCs w:val="21"/>
          <w:highlight w:val="green"/>
        </w:rPr>
        <w:t>Agreement</w:t>
      </w:r>
    </w:p>
    <w:p w14:paraId="36C12190" w14:textId="77777777" w:rsidR="00B10AFB" w:rsidRPr="003A5A57" w:rsidRDefault="00B10AFB" w:rsidP="00B10AFB">
      <w:pPr>
        <w:spacing w:after="0"/>
        <w:contextualSpacing/>
        <w:rPr>
          <w:sz w:val="21"/>
          <w:szCs w:val="21"/>
        </w:rPr>
      </w:pPr>
      <w:r w:rsidRPr="003A5A57">
        <w:rPr>
          <w:sz w:val="21"/>
          <w:szCs w:val="21"/>
        </w:rPr>
        <w:t xml:space="preserve">When the nominal </w:t>
      </w:r>
      <w:r w:rsidRPr="003A5A57">
        <w:rPr>
          <w:rFonts w:hint="eastAsia"/>
          <w:sz w:val="21"/>
          <w:szCs w:val="21"/>
        </w:rPr>
        <w:t>NACK-only PUCCH</w:t>
      </w:r>
      <w:r w:rsidRPr="003A5A57">
        <w:rPr>
          <w:sz w:val="21"/>
          <w:szCs w:val="21"/>
        </w:rPr>
        <w:t xml:space="preserve"> overlaps with other PUCCH/PUSCH transmission, NACK-only is transformed into ACK/NACK and multiplexed with other PUCCH/PUSCH transmission.</w:t>
      </w:r>
      <w:r w:rsidRPr="003A5A57">
        <w:rPr>
          <w:b/>
          <w:sz w:val="21"/>
          <w:szCs w:val="21"/>
        </w:rPr>
        <w:t xml:space="preserve"> </w:t>
      </w:r>
      <w:r w:rsidRPr="003A5A57">
        <w:rPr>
          <w:sz w:val="21"/>
          <w:szCs w:val="21"/>
        </w:rPr>
        <w:t xml:space="preserve">Down-select from the following options for the nominal </w:t>
      </w:r>
      <w:r w:rsidRPr="003A5A57">
        <w:rPr>
          <w:rFonts w:hint="eastAsia"/>
          <w:sz w:val="21"/>
          <w:szCs w:val="21"/>
        </w:rPr>
        <w:t>NACK-only PUCCH</w:t>
      </w:r>
      <w:r w:rsidRPr="003A5A57">
        <w:rPr>
          <w:sz w:val="21"/>
          <w:szCs w:val="21"/>
        </w:rPr>
        <w:t>:</w:t>
      </w:r>
    </w:p>
    <w:p w14:paraId="2A315B45" w14:textId="77777777" w:rsidR="00B10AFB" w:rsidRPr="003A5A57" w:rsidRDefault="00B10AFB" w:rsidP="00B10A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1"/>
          <w:szCs w:val="21"/>
        </w:rPr>
      </w:pPr>
      <w:r w:rsidRPr="003A5A57">
        <w:rPr>
          <w:rFonts w:eastAsia="宋体" w:hint="eastAsia"/>
          <w:sz w:val="21"/>
          <w:szCs w:val="21"/>
        </w:rPr>
        <w:t>Opt1: The nominal NACK-only PUCCH consists of all the symbols from PUCCHs of the NACK-only PUCCH resource set</w:t>
      </w:r>
      <w:r w:rsidRPr="003A5A57">
        <w:rPr>
          <w:rFonts w:eastAsia="宋体"/>
          <w:sz w:val="21"/>
          <w:szCs w:val="21"/>
        </w:rPr>
        <w:t>.</w:t>
      </w:r>
    </w:p>
    <w:p w14:paraId="42872442" w14:textId="77777777" w:rsidR="00B10AFB" w:rsidRPr="003A5A57" w:rsidRDefault="00B10AFB" w:rsidP="00B10A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1"/>
          <w:szCs w:val="21"/>
        </w:rPr>
      </w:pPr>
      <w:r w:rsidRPr="003A5A57">
        <w:rPr>
          <w:rFonts w:eastAsia="宋体"/>
          <w:sz w:val="21"/>
          <w:szCs w:val="21"/>
        </w:rPr>
        <w:t>Opt2: The nominal NACK-only PUCCH starts from the earliest starting symbol of PUCCHs in the NACK-only PUCCH resource set, and ends at the latest ending symbol of PUCCHs in the set.</w:t>
      </w:r>
    </w:p>
    <w:p w14:paraId="5586C8AC" w14:textId="77777777" w:rsidR="00B10AFB" w:rsidRPr="003A5A57" w:rsidRDefault="00B10AFB" w:rsidP="00B10A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1"/>
          <w:szCs w:val="21"/>
        </w:rPr>
      </w:pPr>
      <w:r w:rsidRPr="003A5A57">
        <w:rPr>
          <w:rFonts w:eastAsia="宋体"/>
          <w:sz w:val="21"/>
          <w:szCs w:val="21"/>
        </w:rPr>
        <w:t>Opt3: The nominal NACK-only PUCCH consists of all the symbols of the PUCCH slot.</w:t>
      </w:r>
    </w:p>
    <w:p w14:paraId="2ECD6060" w14:textId="77777777" w:rsidR="00B10AFB" w:rsidRPr="003A5A57" w:rsidRDefault="00B10AFB" w:rsidP="00B10A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1"/>
          <w:szCs w:val="21"/>
        </w:rPr>
      </w:pPr>
      <w:r w:rsidRPr="003A5A57">
        <w:rPr>
          <w:rFonts w:eastAsia="宋体"/>
          <w:sz w:val="21"/>
          <w:szCs w:val="21"/>
        </w:rPr>
        <w:t>Opt4: All PUCCHs have the same starting symbol and the same time duration</w:t>
      </w:r>
    </w:p>
    <w:p w14:paraId="17F72050" w14:textId="77777777" w:rsidR="00B10AFB" w:rsidRPr="003A5A57" w:rsidRDefault="00B10AFB" w:rsidP="00B10A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1"/>
          <w:szCs w:val="21"/>
        </w:rPr>
      </w:pPr>
      <w:r w:rsidRPr="003A5A57">
        <w:rPr>
          <w:rFonts w:eastAsia="宋体" w:hint="eastAsia"/>
          <w:sz w:val="21"/>
          <w:szCs w:val="21"/>
        </w:rPr>
        <w:t>Other options are not precluded</w:t>
      </w:r>
      <w:r w:rsidRPr="003A5A57">
        <w:rPr>
          <w:rFonts w:eastAsia="宋体"/>
          <w:sz w:val="21"/>
          <w:szCs w:val="21"/>
        </w:rPr>
        <w:t>, e.g. based on PRI, or based on the number of TBs that will be transmitted in the PUCCH slot</w:t>
      </w:r>
    </w:p>
    <w:p w14:paraId="7E9F63F1" w14:textId="77777777" w:rsidR="00B10AFB" w:rsidRPr="003A5A57" w:rsidRDefault="00B10AFB" w:rsidP="00B10A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1"/>
          <w:szCs w:val="21"/>
        </w:rPr>
      </w:pPr>
      <w:r w:rsidRPr="003A5A57">
        <w:rPr>
          <w:rFonts w:eastAsia="宋体"/>
          <w:sz w:val="21"/>
          <w:szCs w:val="21"/>
        </w:rPr>
        <w:t xml:space="preserve">Note1: The terminology of the “nominal </w:t>
      </w:r>
      <w:r w:rsidRPr="003A5A57">
        <w:rPr>
          <w:rFonts w:eastAsia="宋体" w:hint="eastAsia"/>
          <w:sz w:val="21"/>
          <w:szCs w:val="21"/>
        </w:rPr>
        <w:t>NACK-only PUCCH</w:t>
      </w:r>
      <w:r w:rsidRPr="003A5A57">
        <w:rPr>
          <w:rFonts w:eastAsia="宋体"/>
          <w:sz w:val="21"/>
          <w:szCs w:val="21"/>
        </w:rPr>
        <w:t xml:space="preserve">” is used for facilitate describing the issue. Up to editor for the specification impact. </w:t>
      </w:r>
    </w:p>
    <w:p w14:paraId="43CA0E4F" w14:textId="77777777" w:rsidR="00B10AFB" w:rsidRPr="003A5A57" w:rsidRDefault="00B10AFB" w:rsidP="00B10A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1"/>
          <w:szCs w:val="21"/>
        </w:rPr>
      </w:pPr>
      <w:r w:rsidRPr="003A5A57">
        <w:rPr>
          <w:rFonts w:eastAsia="宋体"/>
          <w:sz w:val="21"/>
          <w:szCs w:val="21"/>
        </w:rPr>
        <w:t>Note2: The following factors can be considered for down-selection:</w:t>
      </w:r>
    </w:p>
    <w:p w14:paraId="3993CCFC" w14:textId="77777777" w:rsidR="00B10AFB" w:rsidRPr="003A5A57" w:rsidRDefault="00B10AFB" w:rsidP="00B10AFB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1"/>
          <w:szCs w:val="21"/>
        </w:rPr>
      </w:pPr>
      <w:r w:rsidRPr="003A5A57">
        <w:rPr>
          <w:rFonts w:eastAsia="宋体"/>
          <w:sz w:val="21"/>
          <w:szCs w:val="21"/>
        </w:rPr>
        <w:t>Up to 12 initial cyclic shifts can be configured to PF0. Up to 12 initial cyclic shifts and up to 7 time domain OCC can be configured to PF1.</w:t>
      </w:r>
    </w:p>
    <w:p w14:paraId="03C77FCB" w14:textId="0396D0F7" w:rsidR="00EF186A" w:rsidRDefault="00B10AFB">
      <w:pPr>
        <w:jc w:val="both"/>
        <w:rPr>
          <w:sz w:val="21"/>
          <w:szCs w:val="21"/>
          <w:lang w:eastAsia="zh-CN"/>
        </w:rPr>
      </w:pPr>
      <w:r w:rsidRPr="00B10AFB">
        <w:rPr>
          <w:sz w:val="21"/>
          <w:szCs w:val="21"/>
          <w:lang w:eastAsia="zh-CN"/>
        </w:rPr>
        <w:t>Among the four options, Op</w:t>
      </w:r>
      <w:r>
        <w:rPr>
          <w:sz w:val="21"/>
          <w:szCs w:val="21"/>
          <w:lang w:eastAsia="zh-CN"/>
        </w:rPr>
        <w:t xml:space="preserve">t 1 is </w:t>
      </w:r>
      <w:r w:rsidR="00EA2CFA">
        <w:rPr>
          <w:sz w:val="21"/>
          <w:szCs w:val="21"/>
          <w:lang w:eastAsia="zh-CN"/>
        </w:rPr>
        <w:t xml:space="preserve">slightly preferred compared to Opt 2 or Opt 3 because Opt 1 can effectively address the ambiguity issue while </w:t>
      </w:r>
      <w:r w:rsidR="00D064C0">
        <w:rPr>
          <w:sz w:val="21"/>
          <w:szCs w:val="21"/>
          <w:lang w:eastAsia="zh-CN"/>
        </w:rPr>
        <w:t>not much increase the probability</w:t>
      </w:r>
      <w:r w:rsidR="003B2B31">
        <w:rPr>
          <w:sz w:val="21"/>
          <w:szCs w:val="21"/>
          <w:lang w:eastAsia="zh-CN"/>
        </w:rPr>
        <w:t xml:space="preserve"> of</w:t>
      </w:r>
      <w:r w:rsidR="00D064C0" w:rsidRPr="00D064C0">
        <w:rPr>
          <w:sz w:val="21"/>
          <w:szCs w:val="21"/>
          <w:lang w:eastAsia="zh-CN"/>
        </w:rPr>
        <w:t xml:space="preserve"> </w:t>
      </w:r>
      <w:r w:rsidR="00D064C0">
        <w:rPr>
          <w:sz w:val="21"/>
          <w:szCs w:val="21"/>
          <w:lang w:eastAsia="zh-CN"/>
        </w:rPr>
        <w:t>unnecessary multiplexing. Opt 2 or Opt 3 is also acceptable by us for simplicity if it is majority view. We do not prefer Opt 4</w:t>
      </w:r>
      <w:r w:rsidR="003B2B31">
        <w:rPr>
          <w:sz w:val="21"/>
          <w:szCs w:val="21"/>
          <w:lang w:eastAsia="zh-CN"/>
        </w:rPr>
        <w:t xml:space="preserve"> as </w:t>
      </w:r>
      <w:r w:rsidR="003B2B31" w:rsidRPr="003B2B31">
        <w:rPr>
          <w:sz w:val="21"/>
          <w:szCs w:val="21"/>
          <w:lang w:eastAsia="zh-CN"/>
        </w:rPr>
        <w:t>it is too restrictive for PUCCH resource configuration.</w:t>
      </w:r>
      <w:r w:rsidRPr="00B10AFB">
        <w:rPr>
          <w:sz w:val="21"/>
          <w:szCs w:val="21"/>
          <w:lang w:eastAsia="zh-CN"/>
        </w:rPr>
        <w:t xml:space="preserve"> </w:t>
      </w:r>
    </w:p>
    <w:p w14:paraId="4BDB39B8" w14:textId="35840FEE" w:rsidR="003B2B31" w:rsidRDefault="003B2B31">
      <w:pPr>
        <w:jc w:val="both"/>
        <w:rPr>
          <w:sz w:val="21"/>
          <w:szCs w:val="21"/>
          <w:lang w:eastAsia="zh-CN"/>
        </w:rPr>
      </w:pPr>
      <w:r w:rsidRPr="003A5A57">
        <w:rPr>
          <w:rFonts w:hint="eastAsia"/>
          <w:b/>
          <w:bCs/>
          <w:sz w:val="21"/>
          <w:szCs w:val="21"/>
          <w:lang w:eastAsia="zh-CN"/>
        </w:rPr>
        <w:t>P</w:t>
      </w:r>
      <w:r w:rsidRPr="003A5A57">
        <w:rPr>
          <w:b/>
          <w:bCs/>
          <w:sz w:val="21"/>
          <w:szCs w:val="21"/>
          <w:lang w:eastAsia="zh-CN"/>
        </w:rPr>
        <w:t>roposal 1</w:t>
      </w:r>
      <w:r>
        <w:rPr>
          <w:sz w:val="21"/>
          <w:szCs w:val="21"/>
          <w:lang w:eastAsia="zh-CN"/>
        </w:rPr>
        <w:t xml:space="preserve">: </w:t>
      </w:r>
      <w:r w:rsidR="003A5A57">
        <w:rPr>
          <w:sz w:val="21"/>
          <w:szCs w:val="21"/>
          <w:lang w:eastAsia="zh-CN"/>
        </w:rPr>
        <w:t xml:space="preserve">Opt 1 is supported, i.e., </w:t>
      </w:r>
      <w:r w:rsidR="003A5A57" w:rsidRPr="003A5A57">
        <w:rPr>
          <w:sz w:val="21"/>
          <w:szCs w:val="21"/>
          <w:lang w:eastAsia="zh-CN"/>
        </w:rPr>
        <w:t>t</w:t>
      </w:r>
      <w:r w:rsidR="003A5A57" w:rsidRPr="003A5A57">
        <w:rPr>
          <w:rFonts w:hint="eastAsia"/>
          <w:sz w:val="21"/>
          <w:szCs w:val="21"/>
          <w:lang w:eastAsia="zh-CN"/>
        </w:rPr>
        <w:t>he nominal NACK-only PUCCH consists of all the symbols from PUCCHs of the NACK-only PUCCH resource set</w:t>
      </w:r>
      <w:r w:rsidR="003A5A57" w:rsidRPr="003A5A57">
        <w:rPr>
          <w:sz w:val="21"/>
          <w:szCs w:val="21"/>
          <w:lang w:eastAsia="zh-CN"/>
        </w:rPr>
        <w:t xml:space="preserve">. </w:t>
      </w:r>
    </w:p>
    <w:p w14:paraId="63F657F0" w14:textId="18114B2F" w:rsidR="00D23FDA" w:rsidRDefault="00D23FDA" w:rsidP="00D23FDA">
      <w:pPr>
        <w:jc w:val="both"/>
        <w:rPr>
          <w:iCs/>
          <w:sz w:val="21"/>
          <w:szCs w:val="21"/>
          <w:lang w:eastAsia="zh-CN"/>
        </w:rPr>
      </w:pPr>
      <w:r>
        <w:rPr>
          <w:noProof/>
          <w:sz w:val="21"/>
          <w:szCs w:val="21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6A81993" wp14:editId="49E9E54F">
                <wp:simplePos x="0" y="0"/>
                <wp:positionH relativeFrom="column">
                  <wp:posOffset>2872740</wp:posOffset>
                </wp:positionH>
                <wp:positionV relativeFrom="paragraph">
                  <wp:posOffset>191135</wp:posOffset>
                </wp:positionV>
                <wp:extent cx="635" cy="635"/>
                <wp:effectExtent l="0" t="0" r="0" b="0"/>
                <wp:wrapNone/>
                <wp:docPr id="1" name="墨迹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clr" r:id="rId12">
                      <w14:nvContentPartPr>
                        <w14:cNvContentPartPr/>
                      </w14:nvContentPartPr>
                      <w14:xfrm>
                        <a:off x="3592830" y="6993255"/>
                        <a:ext cx="635" cy="6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BD3AA5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墨迹 1" o:spid="_x0000_s1026" type="#_x0000_t75" style="position:absolute;left:0;text-align:left;margin-left:226.2pt;margin-top:15.05pt;width:284.25pt;height:55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">
                <v:imagedata r:id="rId13" o:title="" croptop="-13585737f" cropleft="-6964127f"/>
              </v:shape>
            </w:pict>
          </mc:Fallback>
        </mc:AlternateContent>
      </w:r>
      <w:r>
        <w:rPr>
          <w:iCs/>
          <w:sz w:val="21"/>
          <w:szCs w:val="21"/>
          <w:lang w:eastAsia="zh-CN"/>
        </w:rPr>
        <w:t>The following text changes could be considered.</w:t>
      </w:r>
    </w:p>
    <w:p w14:paraId="7C986E6C" w14:textId="77777777" w:rsidR="00D23FDA" w:rsidRDefault="00D23FDA" w:rsidP="00D23FDA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 xml:space="preserve">*** </w:t>
      </w:r>
      <w:r>
        <w:rPr>
          <w:lang w:eastAsia="zh-CN"/>
        </w:rPr>
        <w:t>Start of TP</w:t>
      </w:r>
      <w:r>
        <w:t xml:space="preserve"> for TS 38.213</w:t>
      </w:r>
      <w:r>
        <w:rPr>
          <w:rFonts w:hint="eastAsia"/>
          <w:lang w:eastAsia="zh-CN"/>
        </w:rPr>
        <w:t xml:space="preserve"> **************************************</w:t>
      </w:r>
    </w:p>
    <w:p w14:paraId="7ED11613" w14:textId="77777777" w:rsidR="00D23FDA" w:rsidRDefault="00D23FDA" w:rsidP="00D23FDA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3648C606" w14:textId="77777777" w:rsidR="00D23FDA" w:rsidRDefault="00D23FDA" w:rsidP="00D23FDA">
      <w:pPr>
        <w:pStyle w:val="Heading3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18</w:t>
      </w:r>
      <w:r>
        <w:rPr>
          <w:sz w:val="36"/>
          <w:szCs w:val="36"/>
          <w:lang w:eastAsia="zh-CN"/>
        </w:rPr>
        <w:tab/>
        <w:t>Multicast Broadcast Services</w:t>
      </w:r>
    </w:p>
    <w:p w14:paraId="20E1960B" w14:textId="77777777" w:rsidR="00D23FDA" w:rsidRDefault="00D23FDA" w:rsidP="00D23FDA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5B3682C9" w14:textId="49073B44" w:rsidR="00D23FDA" w:rsidRPr="00522C63" w:rsidRDefault="00522C63" w:rsidP="00D23FDA">
      <w:pPr>
        <w:jc w:val="both"/>
        <w:rPr>
          <w:lang w:eastAsia="zh-CN"/>
        </w:rPr>
      </w:pPr>
      <w:ins w:id="2" w:author="liu zheng" w:date="2022-08-10T08:11:00Z">
        <w:r>
          <w:rPr>
            <w:rFonts w:hint="eastAsia"/>
            <w:lang w:eastAsia="zh-CN"/>
          </w:rPr>
          <w:t xml:space="preserve">If a </w:t>
        </w:r>
        <w:r>
          <w:t>UE</w:t>
        </w:r>
        <w:r>
          <w:rPr>
            <w:rFonts w:hint="eastAsia"/>
            <w:lang w:eastAsia="zh-CN"/>
          </w:rPr>
          <w:t xml:space="preserve"> is</w:t>
        </w:r>
        <w:r>
          <w:t xml:space="preserve"> indicated by </w:t>
        </w:r>
        <w:r>
          <w:rPr>
            <w:i/>
            <w:iCs/>
          </w:rPr>
          <w:t>moreThanOneNackOnly-Mode</w:t>
        </w:r>
        <w:r>
          <w:t xml:space="preserve"> to provide the HARQ-ACK information bits</w:t>
        </w:r>
        <w:r>
          <w:rPr>
            <w:rFonts w:hint="eastAsia"/>
            <w:lang w:eastAsia="zh-CN"/>
          </w:rPr>
          <w:t xml:space="preserve"> </w:t>
        </w:r>
        <w:r>
          <w:t>by selecting a resource from a set of resources for the PUCCH transmission based on the values of the HARQ-ACK information bits</w:t>
        </w:r>
      </w:ins>
      <w:ins w:id="3" w:author="liu zheng" w:date="2022-08-12T14:10:00Z">
        <w:r w:rsidR="00586007">
          <w:t xml:space="preserve"> and</w:t>
        </w:r>
      </w:ins>
      <w:ins w:id="4" w:author="liu zheng" w:date="2022-08-10T08:11:00Z">
        <w:r>
          <w:rPr>
            <w:rFonts w:hint="eastAsia"/>
            <w:lang w:eastAsia="zh-CN"/>
          </w:rPr>
          <w:t xml:space="preserve"> the UE would transmit a first PUCCH with a selected resource in the set of resources and there exists a resource in the set of resources overlaps with a second PUCCH or a PUSCH, the UE considers the first PUCCH overlaps with the second PUCCH or the PUSCH. For resolving an overlapping among the set of PUCCH </w:t>
        </w:r>
        <w:r>
          <w:t>resources</w:t>
        </w:r>
        <w:r>
          <w:rPr>
            <w:rFonts w:hint="eastAsia"/>
            <w:lang w:eastAsia="zh-CN"/>
          </w:rPr>
          <w:t xml:space="preserve"> and other PUCCHs or PUSCHs prior to multiplexing the HARQ-ACK information in a PUCCH or PUSCH, the UE considers that the UE would transmit a PUCCH in one of the PUCCH </w:t>
        </w:r>
        <w:r>
          <w:t>resources</w:t>
        </w:r>
        <w:r>
          <w:rPr>
            <w:rFonts w:hint="eastAsia"/>
            <w:lang w:eastAsia="zh-CN"/>
          </w:rPr>
          <w:t xml:space="preserve"> when all values of the HARQ-ACK information are 'ACK'.</w:t>
        </w:r>
      </w:ins>
    </w:p>
    <w:p w14:paraId="554448D0" w14:textId="77777777" w:rsidR="00D23FDA" w:rsidRDefault="00D23FDA" w:rsidP="00D23FDA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37AA2DB4" w14:textId="77777777" w:rsidR="00D23FDA" w:rsidRDefault="00D23FDA" w:rsidP="00D23FDA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for TS 38.213  </w:t>
      </w:r>
      <w:r>
        <w:rPr>
          <w:rFonts w:hint="eastAsia"/>
          <w:lang w:eastAsia="zh-CN"/>
        </w:rPr>
        <w:t>*************************************</w:t>
      </w:r>
    </w:p>
    <w:p w14:paraId="3EB4B1FD" w14:textId="77777777" w:rsidR="00EF186A" w:rsidRDefault="00000000">
      <w:pPr>
        <w:pStyle w:val="Heading1"/>
        <w:ind w:left="0" w:firstLine="0"/>
        <w:jc w:val="both"/>
        <w:rPr>
          <w:lang w:val="en-US" w:eastAsia="zh-CN"/>
        </w:rPr>
      </w:pPr>
      <w:r>
        <w:t xml:space="preserve">3      </w:t>
      </w:r>
      <w:r>
        <w:rPr>
          <w:rFonts w:hint="eastAsia"/>
          <w:lang w:val="en-US" w:eastAsia="zh-CN"/>
        </w:rPr>
        <w:t>HARQ-ACK bits determination for Type-3 HARQ-ACK codebook with NACK-only feedback mode</w:t>
      </w:r>
    </w:p>
    <w:p w14:paraId="351D0FDA" w14:textId="70245926" w:rsidR="00EF186A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a type-3 HARQ-ACK codebook, if NDI values are not included, a UE determines the value of a HARQ-ACK information bit according to whether HARQ-ACK information for a </w:t>
      </w:r>
      <w:r w:rsidR="003E7BE6">
        <w:rPr>
          <w:lang w:eastAsia="zh-CN"/>
        </w:rPr>
        <w:t xml:space="preserve">PDSCH reception </w:t>
      </w:r>
      <w:r>
        <w:rPr>
          <w:rFonts w:hint="eastAsia"/>
          <w:lang w:eastAsia="zh-CN"/>
        </w:rPr>
        <w:t>of corresponding</w:t>
      </w:r>
      <w:r>
        <w:t xml:space="preserve"> HARQ process number </w:t>
      </w:r>
      <w:r>
        <w:rPr>
          <w:rFonts w:hint="eastAsia"/>
          <w:lang w:eastAsia="zh-CN"/>
        </w:rPr>
        <w:t xml:space="preserve">has been reported or not. </w:t>
      </w:r>
      <w:r w:rsidR="004517CC">
        <w:rPr>
          <w:lang w:eastAsia="zh-CN"/>
        </w:rPr>
        <w:t xml:space="preserve">For </w:t>
      </w:r>
      <w:r>
        <w:rPr>
          <w:rFonts w:hint="eastAsia"/>
          <w:lang w:eastAsia="zh-CN"/>
        </w:rPr>
        <w:t>NACK-only</w:t>
      </w:r>
      <w:r>
        <w:t xml:space="preserve"> reporting mode, </w:t>
      </w:r>
      <w:r w:rsidR="004517CC">
        <w:t>it is unclear whether HARQ-ACK information corresponding to a PDSCH reception should be considered reported or not</w:t>
      </w:r>
      <w:r w:rsidR="006B53CC">
        <w:t xml:space="preserve"> reported</w:t>
      </w:r>
      <w:r w:rsidR="004517CC">
        <w:t xml:space="preserve"> if </w:t>
      </w:r>
      <w:r w:rsidR="006B53CC">
        <w:t>the</w:t>
      </w:r>
      <w:r w:rsidR="004517CC">
        <w:t xml:space="preserve"> </w:t>
      </w:r>
      <w:r>
        <w:rPr>
          <w:rFonts w:hint="eastAsia"/>
          <w:lang w:eastAsia="zh-CN"/>
        </w:rPr>
        <w:t xml:space="preserve">PUCCH </w:t>
      </w:r>
      <w:r w:rsidR="00620887">
        <w:rPr>
          <w:lang w:eastAsia="zh-CN"/>
        </w:rPr>
        <w:t>was</w:t>
      </w:r>
      <w:r w:rsidR="006B53C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not transmitted due to </w:t>
      </w:r>
      <w:r w:rsidR="006B53CC">
        <w:rPr>
          <w:lang w:eastAsia="zh-CN"/>
        </w:rPr>
        <w:t xml:space="preserve">only ACK values </w:t>
      </w:r>
      <w:r w:rsidR="00620887">
        <w:rPr>
          <w:lang w:eastAsia="zh-CN"/>
        </w:rPr>
        <w:t>were</w:t>
      </w:r>
      <w:r w:rsidR="006B53CC">
        <w:rPr>
          <w:lang w:eastAsia="zh-CN"/>
        </w:rPr>
        <w:t xml:space="preserve"> generated</w:t>
      </w:r>
      <w:r>
        <w:rPr>
          <w:rFonts w:hint="eastAsia"/>
          <w:lang w:eastAsia="zh-CN"/>
        </w:rPr>
        <w:t xml:space="preserve">. </w:t>
      </w:r>
      <w:r w:rsidR="006B53CC">
        <w:rPr>
          <w:lang w:eastAsia="zh-CN"/>
        </w:rPr>
        <w:t xml:space="preserve">In order to avoid </w:t>
      </w:r>
      <w:r>
        <w:rPr>
          <w:bCs/>
          <w:lang w:eastAsia="zh-CN"/>
        </w:rPr>
        <w:t>misalignment between UE and gNB</w:t>
      </w:r>
      <w:r>
        <w:rPr>
          <w:rFonts w:hint="eastAsia"/>
          <w:bCs/>
          <w:lang w:eastAsia="zh-CN"/>
        </w:rPr>
        <w:t>, it is reasonable</w:t>
      </w:r>
      <w:r w:rsidR="006B53CC">
        <w:rPr>
          <w:bCs/>
          <w:lang w:eastAsia="zh-CN"/>
        </w:rPr>
        <w:t xml:space="preserve"> for the UE</w:t>
      </w:r>
      <w:r>
        <w:rPr>
          <w:rFonts w:hint="eastAsia"/>
          <w:bCs/>
          <w:lang w:eastAsia="zh-CN"/>
        </w:rPr>
        <w:t xml:space="preserve"> to </w:t>
      </w:r>
      <w:r w:rsidR="006B53CC">
        <w:rPr>
          <w:bCs/>
          <w:lang w:eastAsia="zh-CN"/>
        </w:rPr>
        <w:t>consider in this case that the HARQ-ACK information for the PDSCH reception has been reported</w:t>
      </w:r>
      <w:r>
        <w:rPr>
          <w:rFonts w:hint="eastAsia"/>
          <w:lang w:eastAsia="zh-CN"/>
        </w:rPr>
        <w:t xml:space="preserve"> </w:t>
      </w:r>
      <w:r w:rsidR="003E7BE6"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the corresponding </w:t>
      </w:r>
      <w:r>
        <w:t>HARQ-ACK</w:t>
      </w:r>
      <w:r>
        <w:rPr>
          <w:rFonts w:hint="eastAsia"/>
          <w:lang w:eastAsia="zh-CN"/>
        </w:rPr>
        <w:t xml:space="preserve"> bits in </w:t>
      </w:r>
      <w:r w:rsidR="003E7BE6">
        <w:rPr>
          <w:lang w:eastAsia="zh-CN"/>
        </w:rPr>
        <w:t>the</w:t>
      </w:r>
      <w:r>
        <w:rPr>
          <w:rFonts w:hint="eastAsia"/>
          <w:lang w:eastAsia="zh-CN"/>
        </w:rPr>
        <w:t xml:space="preserve"> type-3 HARQ-ACK codebook </w:t>
      </w:r>
      <w:r w:rsidR="003E7BE6">
        <w:rPr>
          <w:lang w:eastAsia="zh-CN"/>
        </w:rPr>
        <w:t>is</w:t>
      </w:r>
      <w:r>
        <w:rPr>
          <w:rFonts w:hint="eastAsia"/>
          <w:lang w:eastAsia="zh-CN"/>
        </w:rPr>
        <w:t xml:space="preserve"> set to </w:t>
      </w:r>
      <w:r w:rsidR="003E7BE6">
        <w:rPr>
          <w:lang w:eastAsia="zh-CN"/>
        </w:rPr>
        <w:t xml:space="preserve">the </w:t>
      </w:r>
      <w:r>
        <w:rPr>
          <w:bCs/>
          <w:lang w:eastAsia="zh-CN"/>
        </w:rPr>
        <w:t>default value of NACK</w:t>
      </w:r>
      <w:r>
        <w:rPr>
          <w:rFonts w:hint="eastAsia"/>
          <w:lang w:eastAsia="zh-CN"/>
        </w:rPr>
        <w:t xml:space="preserve">. </w:t>
      </w:r>
    </w:p>
    <w:p w14:paraId="2643AC7B" w14:textId="590E6AF5" w:rsidR="00D23FDA" w:rsidRPr="00D23FDA" w:rsidRDefault="00D23FDA">
      <w:pPr>
        <w:jc w:val="both"/>
        <w:rPr>
          <w:lang w:eastAsia="zh-CN"/>
        </w:rPr>
      </w:pPr>
      <w:r w:rsidRPr="003A5A57">
        <w:rPr>
          <w:rFonts w:hint="eastAsia"/>
          <w:b/>
          <w:bCs/>
          <w:sz w:val="21"/>
          <w:szCs w:val="21"/>
          <w:lang w:eastAsia="zh-CN"/>
        </w:rPr>
        <w:t>P</w:t>
      </w:r>
      <w:r w:rsidRPr="003A5A57">
        <w:rPr>
          <w:b/>
          <w:bCs/>
          <w:sz w:val="21"/>
          <w:szCs w:val="21"/>
          <w:lang w:eastAsia="zh-CN"/>
        </w:rPr>
        <w:t xml:space="preserve">roposal </w:t>
      </w:r>
      <w:r w:rsidR="00265214">
        <w:rPr>
          <w:b/>
          <w:bCs/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 xml:space="preserve">: </w:t>
      </w:r>
      <w:r w:rsidR="003E7BE6">
        <w:rPr>
          <w:sz w:val="21"/>
          <w:szCs w:val="21"/>
          <w:lang w:eastAsia="zh-CN"/>
        </w:rPr>
        <w:t xml:space="preserve">A UE considers the </w:t>
      </w:r>
      <w:r w:rsidR="003E7BE6">
        <w:rPr>
          <w:rFonts w:hint="eastAsia"/>
          <w:lang w:eastAsia="zh-CN"/>
        </w:rPr>
        <w:t xml:space="preserve">HARQ-ACK information for a </w:t>
      </w:r>
      <w:r w:rsidR="003E7BE6">
        <w:rPr>
          <w:lang w:eastAsia="zh-CN"/>
        </w:rPr>
        <w:t xml:space="preserve">PDSCH reception </w:t>
      </w:r>
      <w:r w:rsidR="003E7BE6">
        <w:rPr>
          <w:lang w:eastAsia="zh-CN"/>
        </w:rPr>
        <w:t xml:space="preserve">has been reported if </w:t>
      </w:r>
      <w:r w:rsidR="00B85EBC">
        <w:rPr>
          <w:lang w:eastAsia="zh-CN"/>
        </w:rPr>
        <w:t>a ‘ACK’ value</w:t>
      </w:r>
      <w:r w:rsidR="003E7BE6">
        <w:rPr>
          <w:lang w:eastAsia="zh-CN"/>
        </w:rPr>
        <w:t xml:space="preserve"> for the PDSCH reception </w:t>
      </w:r>
      <w:r w:rsidR="00362139">
        <w:rPr>
          <w:lang w:eastAsia="zh-CN"/>
        </w:rPr>
        <w:t>ha</w:t>
      </w:r>
      <w:r w:rsidR="00B85EBC">
        <w:rPr>
          <w:lang w:eastAsia="zh-CN"/>
        </w:rPr>
        <w:t>s generated for a PUCCH using NACK-only reporting mode.</w:t>
      </w:r>
    </w:p>
    <w:p w14:paraId="36F5E8FA" w14:textId="77777777" w:rsidR="00EF186A" w:rsidRDefault="00000000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C</w:t>
      </w:r>
      <w:r>
        <w:rPr>
          <w:iCs/>
          <w:lang w:eastAsia="zh-CN"/>
        </w:rPr>
        <w:t>orrespondingly, the following text proposal can be considered.</w:t>
      </w:r>
    </w:p>
    <w:p w14:paraId="12F77CF0" w14:textId="77777777" w:rsidR="00EF186A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</w:t>
      </w:r>
      <w:r>
        <w:rPr>
          <w:lang w:eastAsia="zh-CN"/>
        </w:rPr>
        <w:t xml:space="preserve"> Start of TP</w:t>
      </w:r>
      <w:r>
        <w:t xml:space="preserve"> for TS 38.213</w:t>
      </w:r>
      <w:r>
        <w:rPr>
          <w:lang w:eastAsia="zh-CN"/>
        </w:rPr>
        <w:t>*</w:t>
      </w:r>
      <w:r>
        <w:rPr>
          <w:rFonts w:hint="eastAsia"/>
          <w:lang w:eastAsia="zh-CN"/>
        </w:rPr>
        <w:t>**************************************</w:t>
      </w:r>
    </w:p>
    <w:p w14:paraId="3B80CCEB" w14:textId="77777777" w:rsidR="00EF186A" w:rsidRDefault="0000000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57422305" w14:textId="77777777" w:rsidR="00EF186A" w:rsidRDefault="00000000">
      <w:pPr>
        <w:pStyle w:val="Heading3"/>
      </w:pPr>
      <w:bookmarkStart w:id="5" w:name="_Toc29894846"/>
      <w:bookmarkStart w:id="6" w:name="_Toc45699200"/>
      <w:bookmarkStart w:id="7" w:name="_Toc36498174"/>
      <w:bookmarkStart w:id="8" w:name="_Toc29917300"/>
      <w:bookmarkStart w:id="9" w:name="_Toc29899563"/>
      <w:bookmarkStart w:id="10" w:name="_Toc92093842"/>
      <w:bookmarkStart w:id="11" w:name="_Toc29899145"/>
      <w:r>
        <w:t>9.1.4</w:t>
      </w:r>
      <w:r>
        <w:tab/>
        <w:t>Type-3 HARQ-ACK codebook</w:t>
      </w:r>
      <w:r>
        <w:rPr>
          <w:rFonts w:hint="eastAsia"/>
        </w:rPr>
        <w:t xml:space="preserve"> </w:t>
      </w:r>
      <w:r>
        <w:t>determination</w:t>
      </w:r>
      <w:bookmarkEnd w:id="5"/>
      <w:bookmarkEnd w:id="6"/>
      <w:bookmarkEnd w:id="7"/>
      <w:bookmarkEnd w:id="8"/>
      <w:bookmarkEnd w:id="9"/>
      <w:bookmarkEnd w:id="10"/>
      <w:bookmarkEnd w:id="11"/>
      <w:r>
        <w:t xml:space="preserve"> </w:t>
      </w:r>
    </w:p>
    <w:p w14:paraId="1F4653E1" w14:textId="77777777" w:rsidR="00EF186A" w:rsidRDefault="0000000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7A1F8DB1" w14:textId="67B2C151" w:rsidR="009E2678" w:rsidRDefault="009E2678">
      <w:pPr>
        <w:spacing w:beforeLines="50" w:before="120" w:afterLines="50" w:after="120"/>
        <w:jc w:val="both"/>
        <w:rPr>
          <w:ins w:id="12" w:author="胡杨不2" w:date="2022-08-08T10:25:00Z"/>
          <w:lang w:eastAsia="zh-CN"/>
        </w:rPr>
      </w:pPr>
      <w:ins w:id="13" w:author="liu zheng" w:date="2022-08-12T14:38:00Z">
        <w:r>
          <w:rPr>
            <w:rFonts w:hint="eastAsia"/>
            <w:lang w:eastAsia="zh-CN"/>
          </w:rPr>
          <w:t xml:space="preserve">For generating a Type-3 HARQ-ACK codebook with </w:t>
        </w:r>
      </w:ins>
      <m:oMath>
        <m:sSub>
          <m:sSubPr>
            <m:ctrlPr>
              <w:ins w:id="14" w:author="liu zheng" w:date="2022-08-12T14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liu zheng" w:date="2022-08-12T14:38:00Z">
                <w:rPr>
                  <w:rFonts w:ascii="Cambria Math" w:hAnsi="Cambria Math"/>
                </w:rPr>
                <m:t>NDI</m:t>
              </w:ins>
            </m:r>
          </m:e>
          <m:sub>
            <m:r>
              <w:ins w:id="16" w:author="liu zheng" w:date="2022-08-12T14:38:00Z">
                <m:rPr>
                  <m:sty m:val="p"/>
                </m:rPr>
                <w:rPr>
                  <w:rFonts w:ascii="Cambria Math" w:hAnsi="Cambria Math"/>
                </w:rPr>
                <m:t>HARQ</m:t>
              </w:ins>
            </m:r>
          </m:sub>
        </m:sSub>
        <m:r>
          <w:ins w:id="17" w:author="liu zheng" w:date="2022-08-12T14:38:00Z">
            <w:rPr>
              <w:rFonts w:ascii="Cambria Math" w:hAnsi="Cambria Math"/>
            </w:rPr>
            <m:t>=1</m:t>
          </w:ins>
        </m:r>
      </m:oMath>
      <w:ins w:id="18" w:author="liu zheng" w:date="2022-08-12T14:38:00Z">
        <w:r>
          <w:rPr>
            <w:rFonts w:hint="eastAsia"/>
            <w:lang w:eastAsia="zh-CN"/>
          </w:rPr>
          <w:t>, t</w:t>
        </w:r>
        <w:r>
          <w:rPr>
            <w:lang w:eastAsia="zh-CN"/>
          </w:rPr>
          <w:t>he UE considers the HARQ-ACK</w:t>
        </w:r>
      </w:ins>
      <w:ins w:id="19" w:author="liu zheng" w:date="2022-08-12T14:39:00Z">
        <w:r>
          <w:rPr>
            <w:lang w:eastAsia="zh-CN"/>
          </w:rPr>
          <w:t xml:space="preserve"> information corresponding to a PDSCH reception has been reported</w:t>
        </w:r>
      </w:ins>
      <w:ins w:id="20" w:author="liu zheng" w:date="2022-08-12T14:40:00Z">
        <w:r>
          <w:rPr>
            <w:lang w:eastAsia="zh-CN"/>
          </w:rPr>
          <w:t xml:space="preserve"> if </w:t>
        </w:r>
      </w:ins>
      <w:ins w:id="21" w:author="liu zheng" w:date="2022-08-12T15:23:00Z">
        <w:r w:rsidR="00931008">
          <w:rPr>
            <w:lang w:eastAsia="zh-CN"/>
          </w:rPr>
          <w:t>a</w:t>
        </w:r>
      </w:ins>
      <w:ins w:id="22" w:author="liu zheng" w:date="2022-08-12T15:21:00Z">
        <w:r w:rsidR="00931008">
          <w:rPr>
            <w:lang w:eastAsia="zh-CN"/>
          </w:rPr>
          <w:t xml:space="preserve"> PUCCH </w:t>
        </w:r>
      </w:ins>
      <w:ins w:id="23" w:author="liu zheng" w:date="2022-08-12T15:22:00Z">
        <w:r w:rsidR="00931008">
          <w:rPr>
            <w:lang w:eastAsia="zh-CN"/>
          </w:rPr>
          <w:t>generated by HARQ-ACK inf</w:t>
        </w:r>
      </w:ins>
      <w:ins w:id="24" w:author="liu zheng" w:date="2022-08-12T15:23:00Z">
        <w:r w:rsidR="00931008">
          <w:rPr>
            <w:lang w:eastAsia="zh-CN"/>
          </w:rPr>
          <w:t xml:space="preserve">ormation bits including the one for the PDSCH reception </w:t>
        </w:r>
      </w:ins>
      <w:ins w:id="25" w:author="liu zheng" w:date="2022-08-12T15:25:00Z">
        <w:r w:rsidR="00931008">
          <w:rPr>
            <w:lang w:eastAsia="zh-CN"/>
          </w:rPr>
          <w:t>was not</w:t>
        </w:r>
      </w:ins>
      <w:ins w:id="26" w:author="liu zheng" w:date="2022-08-12T15:21:00Z">
        <w:r w:rsidR="00931008">
          <w:rPr>
            <w:lang w:eastAsia="zh-CN"/>
          </w:rPr>
          <w:t xml:space="preserve"> tr</w:t>
        </w:r>
      </w:ins>
      <w:ins w:id="27" w:author="liu zheng" w:date="2022-08-12T15:22:00Z">
        <w:r w:rsidR="00931008">
          <w:rPr>
            <w:lang w:eastAsia="zh-CN"/>
          </w:rPr>
          <w:t>ansmitted</w:t>
        </w:r>
      </w:ins>
      <w:ins w:id="28" w:author="liu zheng" w:date="2022-08-12T15:16:00Z">
        <w:r w:rsidR="00B85EBC" w:rsidRPr="00B85EBC">
          <w:rPr>
            <w:lang w:eastAsia="zh-CN"/>
          </w:rPr>
          <w:t xml:space="preserve"> </w:t>
        </w:r>
      </w:ins>
      <w:ins w:id="29" w:author="liu zheng" w:date="2022-08-12T14:50:00Z">
        <w:r w:rsidR="00EF5EF7">
          <w:rPr>
            <w:lang w:eastAsia="zh-CN"/>
          </w:rPr>
          <w:t>according to</w:t>
        </w:r>
        <w:r w:rsidR="004517CC">
          <w:rPr>
            <w:lang w:eastAsia="zh-CN"/>
          </w:rPr>
          <w:t xml:space="preserve"> the </w:t>
        </w:r>
      </w:ins>
      <w:ins w:id="30" w:author="liu zheng" w:date="2022-08-12T14:49:00Z">
        <w:r w:rsidR="00EF5EF7">
          <w:rPr>
            <w:lang w:eastAsia="zh-CN"/>
          </w:rPr>
          <w:t>sec</w:t>
        </w:r>
      </w:ins>
      <w:ins w:id="31" w:author="liu zheng" w:date="2022-08-12T14:50:00Z">
        <w:r w:rsidR="00EF5EF7">
          <w:rPr>
            <w:lang w:eastAsia="zh-CN"/>
          </w:rPr>
          <w:t>ond HARQ-ACK reporting mode.</w:t>
        </w:r>
      </w:ins>
      <w:ins w:id="32" w:author="liu zheng" w:date="2022-08-12T14:45:00Z">
        <w:r w:rsidR="00EF5EF7">
          <w:rPr>
            <w:lang w:eastAsia="zh-CN"/>
          </w:rPr>
          <w:t xml:space="preserve"> </w:t>
        </w:r>
      </w:ins>
      <w:ins w:id="33" w:author="liu zheng" w:date="2022-08-12T14:41:00Z">
        <w:r w:rsidR="00492166">
          <w:rPr>
            <w:lang w:eastAsia="zh-CN"/>
          </w:rPr>
          <w:t xml:space="preserve"> </w:t>
        </w:r>
      </w:ins>
    </w:p>
    <w:p w14:paraId="48C1B214" w14:textId="77777777" w:rsidR="00EF186A" w:rsidRDefault="0000000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49D9879A" w14:textId="77777777" w:rsidR="00EF186A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for TS 38.213  </w:t>
      </w:r>
      <w:r>
        <w:rPr>
          <w:rFonts w:hint="eastAsia"/>
          <w:lang w:eastAsia="zh-CN"/>
        </w:rPr>
        <w:t>*************************************</w:t>
      </w:r>
    </w:p>
    <w:p w14:paraId="180D3D84" w14:textId="77777777" w:rsidR="00EF186A" w:rsidRDefault="00EF186A">
      <w:pPr>
        <w:jc w:val="both"/>
      </w:pPr>
    </w:p>
    <w:p w14:paraId="4EFDAF4B" w14:textId="77777777" w:rsidR="00EF186A" w:rsidRDefault="00000000">
      <w:pPr>
        <w:pStyle w:val="Heading1"/>
        <w:ind w:left="0" w:firstLine="0"/>
        <w:jc w:val="both"/>
      </w:pPr>
      <w:r>
        <w:t>4        Conclusions</w:t>
      </w:r>
    </w:p>
    <w:p w14:paraId="753AAEE1" w14:textId="11B68F01" w:rsidR="00EF186A" w:rsidRDefault="00000000">
      <w:pPr>
        <w:jc w:val="both"/>
        <w:rPr>
          <w:lang w:val="en-GB"/>
        </w:rPr>
      </w:pPr>
      <w:r>
        <w:rPr>
          <w:lang w:val="en-GB"/>
        </w:rPr>
        <w:t xml:space="preserve">In this contribution, the remaining issues on </w:t>
      </w:r>
      <w:r>
        <w:rPr>
          <w:lang w:eastAsia="zh-CN"/>
        </w:rPr>
        <w:t>mechanisms to improve reliability for RRC_CONNECTED UEs</w:t>
      </w:r>
      <w:r>
        <w:t xml:space="preserve"> </w:t>
      </w:r>
      <w:r>
        <w:rPr>
          <w:lang w:val="en-GB"/>
        </w:rPr>
        <w:t xml:space="preserve">for Rel-17 </w:t>
      </w:r>
      <w:r>
        <w:t>NR Multicast and Broadcast Services</w:t>
      </w:r>
      <w:r>
        <w:rPr>
          <w:lang w:val="en-GB"/>
        </w:rPr>
        <w:t xml:space="preserve"> are discussed</w:t>
      </w:r>
      <w:r w:rsidR="00E30E65">
        <w:rPr>
          <w:lang w:val="en-GB"/>
        </w:rPr>
        <w:t>. The following proposals are drawn:</w:t>
      </w:r>
    </w:p>
    <w:p w14:paraId="397294B5" w14:textId="77777777" w:rsidR="00E30E65" w:rsidRDefault="00E30E65" w:rsidP="00E30E65">
      <w:pPr>
        <w:jc w:val="both"/>
        <w:rPr>
          <w:sz w:val="21"/>
          <w:szCs w:val="21"/>
          <w:lang w:eastAsia="zh-CN"/>
        </w:rPr>
      </w:pPr>
      <w:r w:rsidRPr="003A5A57">
        <w:rPr>
          <w:rFonts w:hint="eastAsia"/>
          <w:b/>
          <w:bCs/>
          <w:sz w:val="21"/>
          <w:szCs w:val="21"/>
          <w:lang w:eastAsia="zh-CN"/>
        </w:rPr>
        <w:t>P</w:t>
      </w:r>
      <w:r w:rsidRPr="003A5A57">
        <w:rPr>
          <w:b/>
          <w:bCs/>
          <w:sz w:val="21"/>
          <w:szCs w:val="21"/>
          <w:lang w:eastAsia="zh-CN"/>
        </w:rPr>
        <w:t>roposal 1</w:t>
      </w:r>
      <w:r>
        <w:rPr>
          <w:sz w:val="21"/>
          <w:szCs w:val="21"/>
          <w:lang w:eastAsia="zh-CN"/>
        </w:rPr>
        <w:t xml:space="preserve">: Opt 1 is supported, i.e., </w:t>
      </w:r>
      <w:r w:rsidRPr="003A5A57">
        <w:rPr>
          <w:sz w:val="21"/>
          <w:szCs w:val="21"/>
          <w:lang w:eastAsia="zh-CN"/>
        </w:rPr>
        <w:t>t</w:t>
      </w:r>
      <w:r w:rsidRPr="003A5A57">
        <w:rPr>
          <w:rFonts w:hint="eastAsia"/>
          <w:sz w:val="21"/>
          <w:szCs w:val="21"/>
          <w:lang w:eastAsia="zh-CN"/>
        </w:rPr>
        <w:t>he nominal NACK-only PUCCH consists of all the symbols from PUCCHs of the NACK-only PUCCH resource set</w:t>
      </w:r>
      <w:r w:rsidRPr="003A5A57">
        <w:rPr>
          <w:sz w:val="21"/>
          <w:szCs w:val="21"/>
          <w:lang w:eastAsia="zh-CN"/>
        </w:rPr>
        <w:t xml:space="preserve">. </w:t>
      </w:r>
    </w:p>
    <w:p w14:paraId="2398D6BB" w14:textId="2AEA7AED" w:rsidR="00E30E65" w:rsidRPr="00E30E65" w:rsidRDefault="00E30E65">
      <w:pPr>
        <w:jc w:val="both"/>
        <w:rPr>
          <w:rFonts w:hint="eastAsia"/>
          <w:lang w:eastAsia="zh-CN"/>
        </w:rPr>
      </w:pPr>
      <w:r w:rsidRPr="003A5A57">
        <w:rPr>
          <w:rFonts w:hint="eastAsia"/>
          <w:b/>
          <w:bCs/>
          <w:sz w:val="21"/>
          <w:szCs w:val="21"/>
          <w:lang w:eastAsia="zh-CN"/>
        </w:rPr>
        <w:t>P</w:t>
      </w:r>
      <w:r w:rsidRPr="003A5A57">
        <w:rPr>
          <w:b/>
          <w:bCs/>
          <w:sz w:val="21"/>
          <w:szCs w:val="21"/>
          <w:lang w:eastAsia="zh-CN"/>
        </w:rPr>
        <w:t xml:space="preserve">roposal </w:t>
      </w:r>
      <w:r>
        <w:rPr>
          <w:b/>
          <w:bCs/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 xml:space="preserve">: A UE considers the </w:t>
      </w:r>
      <w:r>
        <w:rPr>
          <w:rFonts w:hint="eastAsia"/>
          <w:lang w:eastAsia="zh-CN"/>
        </w:rPr>
        <w:t xml:space="preserve">HARQ-ACK information for a </w:t>
      </w:r>
      <w:r>
        <w:rPr>
          <w:lang w:eastAsia="zh-CN"/>
        </w:rPr>
        <w:t>PDSCH reception has been reported if a ‘ACK’ value for the PDSCH reception has generated for a PUCCH using NACK-only reporting mode.</w:t>
      </w:r>
    </w:p>
    <w:sectPr w:rsidR="00E30E65" w:rsidRPr="00E30E65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ACDD3" w14:textId="77777777" w:rsidR="0005013C" w:rsidRDefault="0005013C">
      <w:pPr>
        <w:spacing w:after="0"/>
      </w:pPr>
      <w:r>
        <w:separator/>
      </w:r>
    </w:p>
  </w:endnote>
  <w:endnote w:type="continuationSeparator" w:id="0">
    <w:p w14:paraId="4D5BD1B4" w14:textId="77777777" w:rsidR="0005013C" w:rsidRDefault="000501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-Roman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17C55" w14:textId="77777777" w:rsidR="00EF186A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8B8B31" w14:textId="77777777" w:rsidR="00EF186A" w:rsidRDefault="00EF186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345AC" w14:textId="77777777" w:rsidR="00EF186A" w:rsidRDefault="00000000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6F53D" w14:textId="77777777" w:rsidR="0005013C" w:rsidRDefault="0005013C">
      <w:pPr>
        <w:spacing w:after="0"/>
      </w:pPr>
      <w:r>
        <w:separator/>
      </w:r>
    </w:p>
  </w:footnote>
  <w:footnote w:type="continuationSeparator" w:id="0">
    <w:p w14:paraId="689F66A2" w14:textId="77777777" w:rsidR="0005013C" w:rsidRDefault="000501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A2DDD" w14:textId="77777777" w:rsidR="00EF18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406B4"/>
    <w:multiLevelType w:val="hybridMultilevel"/>
    <w:tmpl w:val="93664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 w16cid:durableId="661354029">
    <w:abstractNumId w:val="1"/>
  </w:num>
  <w:num w:numId="2" w16cid:durableId="2142116358">
    <w:abstractNumId w:val="2"/>
  </w:num>
  <w:num w:numId="3" w16cid:durableId="8808953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zheng">
    <w15:presenceInfo w15:providerId="Windows Live" w15:userId="eecb3f91723d1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UzNzc1YTMxOTI0NzI5OTI5OGYxMzRhYTI1NzcxOTEifQ=="/>
  </w:docVars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13C"/>
    <w:rsid w:val="00050486"/>
    <w:rsid w:val="0005055B"/>
    <w:rsid w:val="0005072F"/>
    <w:rsid w:val="00050E72"/>
    <w:rsid w:val="00051135"/>
    <w:rsid w:val="000514F1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045"/>
    <w:rsid w:val="000612C5"/>
    <w:rsid w:val="00061912"/>
    <w:rsid w:val="00062CA8"/>
    <w:rsid w:val="00063E21"/>
    <w:rsid w:val="00063F57"/>
    <w:rsid w:val="000648A4"/>
    <w:rsid w:val="00064EA1"/>
    <w:rsid w:val="0006549C"/>
    <w:rsid w:val="00066576"/>
    <w:rsid w:val="00066696"/>
    <w:rsid w:val="000667D1"/>
    <w:rsid w:val="00066B79"/>
    <w:rsid w:val="0006739D"/>
    <w:rsid w:val="0006774C"/>
    <w:rsid w:val="000708A9"/>
    <w:rsid w:val="00071386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8E9"/>
    <w:rsid w:val="00091978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753"/>
    <w:rsid w:val="000A2AA6"/>
    <w:rsid w:val="000A356B"/>
    <w:rsid w:val="000A3A3F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02B"/>
    <w:rsid w:val="000C54A6"/>
    <w:rsid w:val="000C5850"/>
    <w:rsid w:val="000C6206"/>
    <w:rsid w:val="000C6447"/>
    <w:rsid w:val="000C6D68"/>
    <w:rsid w:val="000C781E"/>
    <w:rsid w:val="000C78A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2715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786"/>
    <w:rsid w:val="00160A67"/>
    <w:rsid w:val="00161AEB"/>
    <w:rsid w:val="00162158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56C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5E59"/>
    <w:rsid w:val="00185E70"/>
    <w:rsid w:val="00186DE5"/>
    <w:rsid w:val="001907C8"/>
    <w:rsid w:val="00190DB7"/>
    <w:rsid w:val="00191727"/>
    <w:rsid w:val="00191EBF"/>
    <w:rsid w:val="00191F2D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734F"/>
    <w:rsid w:val="001977D0"/>
    <w:rsid w:val="00197FA7"/>
    <w:rsid w:val="001A019F"/>
    <w:rsid w:val="001A0303"/>
    <w:rsid w:val="001A037C"/>
    <w:rsid w:val="001A067A"/>
    <w:rsid w:val="001A12B0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5A4"/>
    <w:rsid w:val="001B2993"/>
    <w:rsid w:val="001B2DDB"/>
    <w:rsid w:val="001B34E4"/>
    <w:rsid w:val="001B3A29"/>
    <w:rsid w:val="001B3ADC"/>
    <w:rsid w:val="001B4503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6EBA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9E8"/>
    <w:rsid w:val="001D2E6C"/>
    <w:rsid w:val="001D333B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BC6"/>
    <w:rsid w:val="002644D5"/>
    <w:rsid w:val="00264B2B"/>
    <w:rsid w:val="00265214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26"/>
    <w:rsid w:val="00281AC4"/>
    <w:rsid w:val="00282055"/>
    <w:rsid w:val="00282DF9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A6D89"/>
    <w:rsid w:val="002B03CD"/>
    <w:rsid w:val="002B07BF"/>
    <w:rsid w:val="002B0805"/>
    <w:rsid w:val="002B0FD5"/>
    <w:rsid w:val="002B11A0"/>
    <w:rsid w:val="002B2682"/>
    <w:rsid w:val="002B26D2"/>
    <w:rsid w:val="002B2C92"/>
    <w:rsid w:val="002B318B"/>
    <w:rsid w:val="002B3BD3"/>
    <w:rsid w:val="002B3D90"/>
    <w:rsid w:val="002B475D"/>
    <w:rsid w:val="002B4B75"/>
    <w:rsid w:val="002B4FE2"/>
    <w:rsid w:val="002B727D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620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F0045"/>
    <w:rsid w:val="002F025B"/>
    <w:rsid w:val="002F0D14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4D4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50F"/>
    <w:rsid w:val="00341A50"/>
    <w:rsid w:val="0034298C"/>
    <w:rsid w:val="00342E78"/>
    <w:rsid w:val="0034305B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139"/>
    <w:rsid w:val="00362C5A"/>
    <w:rsid w:val="00362D8E"/>
    <w:rsid w:val="00362DC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15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76B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A57"/>
    <w:rsid w:val="003A6D8E"/>
    <w:rsid w:val="003B0B4D"/>
    <w:rsid w:val="003B0D91"/>
    <w:rsid w:val="003B1041"/>
    <w:rsid w:val="003B1475"/>
    <w:rsid w:val="003B1E84"/>
    <w:rsid w:val="003B2360"/>
    <w:rsid w:val="003B2A7A"/>
    <w:rsid w:val="003B2B31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E7BE6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1AA6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37B4F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50058"/>
    <w:rsid w:val="00450D3B"/>
    <w:rsid w:val="00450D54"/>
    <w:rsid w:val="00450E4C"/>
    <w:rsid w:val="00450F3B"/>
    <w:rsid w:val="0045145B"/>
    <w:rsid w:val="004517C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EE"/>
    <w:rsid w:val="00492166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4812"/>
    <w:rsid w:val="004F540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E39"/>
    <w:rsid w:val="00506571"/>
    <w:rsid w:val="00506700"/>
    <w:rsid w:val="00506C01"/>
    <w:rsid w:val="00506C2E"/>
    <w:rsid w:val="00506D59"/>
    <w:rsid w:val="00506EB7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0054"/>
    <w:rsid w:val="00520540"/>
    <w:rsid w:val="00521D65"/>
    <w:rsid w:val="00522592"/>
    <w:rsid w:val="00522C63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3BEA"/>
    <w:rsid w:val="0053494E"/>
    <w:rsid w:val="005349EB"/>
    <w:rsid w:val="00534D96"/>
    <w:rsid w:val="0053542C"/>
    <w:rsid w:val="005404EA"/>
    <w:rsid w:val="005408FD"/>
    <w:rsid w:val="005417A0"/>
    <w:rsid w:val="005422E8"/>
    <w:rsid w:val="005426C4"/>
    <w:rsid w:val="00542D36"/>
    <w:rsid w:val="00543342"/>
    <w:rsid w:val="00543A66"/>
    <w:rsid w:val="00543C34"/>
    <w:rsid w:val="0054460D"/>
    <w:rsid w:val="0054556C"/>
    <w:rsid w:val="0054556F"/>
    <w:rsid w:val="00545BF0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07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D81"/>
    <w:rsid w:val="005A7ECD"/>
    <w:rsid w:val="005A7F72"/>
    <w:rsid w:val="005B04EF"/>
    <w:rsid w:val="005B0878"/>
    <w:rsid w:val="005B097C"/>
    <w:rsid w:val="005B1CC4"/>
    <w:rsid w:val="005B1D16"/>
    <w:rsid w:val="005B1D3E"/>
    <w:rsid w:val="005B2A90"/>
    <w:rsid w:val="005B2EB8"/>
    <w:rsid w:val="005B33A1"/>
    <w:rsid w:val="005B43F2"/>
    <w:rsid w:val="005B463D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CAF"/>
    <w:rsid w:val="005C0D61"/>
    <w:rsid w:val="005C0E39"/>
    <w:rsid w:val="005C14FA"/>
    <w:rsid w:val="005C17D4"/>
    <w:rsid w:val="005C18B0"/>
    <w:rsid w:val="005C1B10"/>
    <w:rsid w:val="005C2959"/>
    <w:rsid w:val="005C2A10"/>
    <w:rsid w:val="005C2D52"/>
    <w:rsid w:val="005C2EA8"/>
    <w:rsid w:val="005C30FA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13B1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3BF8"/>
    <w:rsid w:val="0060515F"/>
    <w:rsid w:val="00606C6F"/>
    <w:rsid w:val="00606FA6"/>
    <w:rsid w:val="00606FE2"/>
    <w:rsid w:val="00607079"/>
    <w:rsid w:val="00607ADE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887"/>
    <w:rsid w:val="006209E8"/>
    <w:rsid w:val="00621B11"/>
    <w:rsid w:val="00621C0B"/>
    <w:rsid w:val="00621CAD"/>
    <w:rsid w:val="0062272E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5770"/>
    <w:rsid w:val="00646870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0F6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53CC"/>
    <w:rsid w:val="006B5922"/>
    <w:rsid w:val="006B64A6"/>
    <w:rsid w:val="006B6767"/>
    <w:rsid w:val="006B67DE"/>
    <w:rsid w:val="006B6C94"/>
    <w:rsid w:val="006B6E3E"/>
    <w:rsid w:val="006B7077"/>
    <w:rsid w:val="006B7604"/>
    <w:rsid w:val="006C0900"/>
    <w:rsid w:val="006C09DD"/>
    <w:rsid w:val="006C184B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F1A"/>
    <w:rsid w:val="006D21FF"/>
    <w:rsid w:val="006D493C"/>
    <w:rsid w:val="006D5DEF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2A04"/>
    <w:rsid w:val="006E3766"/>
    <w:rsid w:val="006E3B45"/>
    <w:rsid w:val="006E4DF4"/>
    <w:rsid w:val="006E512D"/>
    <w:rsid w:val="006E53A6"/>
    <w:rsid w:val="006E54B1"/>
    <w:rsid w:val="006E5C3A"/>
    <w:rsid w:val="006E67D6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D3C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950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C73"/>
    <w:rsid w:val="00775F11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0878"/>
    <w:rsid w:val="007D0BE7"/>
    <w:rsid w:val="007D11B6"/>
    <w:rsid w:val="007D1B65"/>
    <w:rsid w:val="007D1B7C"/>
    <w:rsid w:val="007D22E2"/>
    <w:rsid w:val="007D2A3A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6822"/>
    <w:rsid w:val="008274FB"/>
    <w:rsid w:val="00827A8A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657B"/>
    <w:rsid w:val="00836644"/>
    <w:rsid w:val="00836762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5400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CA3"/>
    <w:rsid w:val="0085319C"/>
    <w:rsid w:val="00853228"/>
    <w:rsid w:val="008535B0"/>
    <w:rsid w:val="00853A21"/>
    <w:rsid w:val="00853BD0"/>
    <w:rsid w:val="0085460B"/>
    <w:rsid w:val="00854847"/>
    <w:rsid w:val="00854983"/>
    <w:rsid w:val="00854DBE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A8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2C3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9B2"/>
    <w:rsid w:val="00876B38"/>
    <w:rsid w:val="00877505"/>
    <w:rsid w:val="008776B2"/>
    <w:rsid w:val="00877FA3"/>
    <w:rsid w:val="008808CF"/>
    <w:rsid w:val="008810FA"/>
    <w:rsid w:val="0088124B"/>
    <w:rsid w:val="008813B7"/>
    <w:rsid w:val="00881D4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E8C"/>
    <w:rsid w:val="008E16C5"/>
    <w:rsid w:val="008E1745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5D69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40F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69F"/>
    <w:rsid w:val="00927817"/>
    <w:rsid w:val="00930B4A"/>
    <w:rsid w:val="00931008"/>
    <w:rsid w:val="00931321"/>
    <w:rsid w:val="0093135E"/>
    <w:rsid w:val="00931B60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04F"/>
    <w:rsid w:val="00941A1C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30C0"/>
    <w:rsid w:val="00993D27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678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3CC3"/>
    <w:rsid w:val="009F3F25"/>
    <w:rsid w:val="009F408A"/>
    <w:rsid w:val="009F4375"/>
    <w:rsid w:val="009F4441"/>
    <w:rsid w:val="009F4769"/>
    <w:rsid w:val="009F4F05"/>
    <w:rsid w:val="009F5218"/>
    <w:rsid w:val="009F631B"/>
    <w:rsid w:val="009F6420"/>
    <w:rsid w:val="009F68BE"/>
    <w:rsid w:val="00A00117"/>
    <w:rsid w:val="00A0039D"/>
    <w:rsid w:val="00A00574"/>
    <w:rsid w:val="00A00ABE"/>
    <w:rsid w:val="00A00B85"/>
    <w:rsid w:val="00A010FB"/>
    <w:rsid w:val="00A021DA"/>
    <w:rsid w:val="00A02B5C"/>
    <w:rsid w:val="00A0327D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C16"/>
    <w:rsid w:val="00A17345"/>
    <w:rsid w:val="00A1754A"/>
    <w:rsid w:val="00A1789B"/>
    <w:rsid w:val="00A203ED"/>
    <w:rsid w:val="00A20445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94C"/>
    <w:rsid w:val="00A61E26"/>
    <w:rsid w:val="00A61E74"/>
    <w:rsid w:val="00A622E2"/>
    <w:rsid w:val="00A62B97"/>
    <w:rsid w:val="00A630C0"/>
    <w:rsid w:val="00A636B2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3A06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672D"/>
    <w:rsid w:val="00AC7483"/>
    <w:rsid w:val="00AC755E"/>
    <w:rsid w:val="00AC7BC4"/>
    <w:rsid w:val="00AC7FA6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4165"/>
    <w:rsid w:val="00AD4D89"/>
    <w:rsid w:val="00AD5B99"/>
    <w:rsid w:val="00AD732B"/>
    <w:rsid w:val="00AD7927"/>
    <w:rsid w:val="00AD7E7F"/>
    <w:rsid w:val="00AE0B70"/>
    <w:rsid w:val="00AE0F2E"/>
    <w:rsid w:val="00AE1937"/>
    <w:rsid w:val="00AE1BC3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03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0AFB"/>
    <w:rsid w:val="00B11967"/>
    <w:rsid w:val="00B11AC8"/>
    <w:rsid w:val="00B11C22"/>
    <w:rsid w:val="00B11E9A"/>
    <w:rsid w:val="00B121BF"/>
    <w:rsid w:val="00B128B2"/>
    <w:rsid w:val="00B12D28"/>
    <w:rsid w:val="00B13270"/>
    <w:rsid w:val="00B13818"/>
    <w:rsid w:val="00B14A91"/>
    <w:rsid w:val="00B14E6C"/>
    <w:rsid w:val="00B151C6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359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6FE"/>
    <w:rsid w:val="00B428F8"/>
    <w:rsid w:val="00B4299D"/>
    <w:rsid w:val="00B42F00"/>
    <w:rsid w:val="00B42FE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D33"/>
    <w:rsid w:val="00B65E54"/>
    <w:rsid w:val="00B660A0"/>
    <w:rsid w:val="00B66862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5EBC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E38"/>
    <w:rsid w:val="00BB301E"/>
    <w:rsid w:val="00BB3F4C"/>
    <w:rsid w:val="00BB42B7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525"/>
    <w:rsid w:val="00C12B5E"/>
    <w:rsid w:val="00C130B1"/>
    <w:rsid w:val="00C13AD5"/>
    <w:rsid w:val="00C13C8A"/>
    <w:rsid w:val="00C149FA"/>
    <w:rsid w:val="00C15135"/>
    <w:rsid w:val="00C15985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5BB0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84B"/>
    <w:rsid w:val="00C419A3"/>
    <w:rsid w:val="00C41B56"/>
    <w:rsid w:val="00C41D2B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57E5E"/>
    <w:rsid w:val="00C60393"/>
    <w:rsid w:val="00C604D8"/>
    <w:rsid w:val="00C60EC1"/>
    <w:rsid w:val="00C61B6D"/>
    <w:rsid w:val="00C61F3D"/>
    <w:rsid w:val="00C620E3"/>
    <w:rsid w:val="00C624BE"/>
    <w:rsid w:val="00C62997"/>
    <w:rsid w:val="00C62B6B"/>
    <w:rsid w:val="00C62DEF"/>
    <w:rsid w:val="00C62F42"/>
    <w:rsid w:val="00C63391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7C"/>
    <w:rsid w:val="00C75C9D"/>
    <w:rsid w:val="00C77113"/>
    <w:rsid w:val="00C77AEC"/>
    <w:rsid w:val="00C801E7"/>
    <w:rsid w:val="00C802E4"/>
    <w:rsid w:val="00C808F6"/>
    <w:rsid w:val="00C811D4"/>
    <w:rsid w:val="00C8128C"/>
    <w:rsid w:val="00C8198E"/>
    <w:rsid w:val="00C826BC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76D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462C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39B3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4C0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3FDA"/>
    <w:rsid w:val="00D24CBB"/>
    <w:rsid w:val="00D24CE6"/>
    <w:rsid w:val="00D24DBB"/>
    <w:rsid w:val="00D24E5C"/>
    <w:rsid w:val="00D25263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E83"/>
    <w:rsid w:val="00D8036A"/>
    <w:rsid w:val="00D81307"/>
    <w:rsid w:val="00D81B8A"/>
    <w:rsid w:val="00D820F3"/>
    <w:rsid w:val="00D822CA"/>
    <w:rsid w:val="00D824D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564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C52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30"/>
    <w:rsid w:val="00DB68AB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BC8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27B8B"/>
    <w:rsid w:val="00E30155"/>
    <w:rsid w:val="00E3069F"/>
    <w:rsid w:val="00E306A2"/>
    <w:rsid w:val="00E30E65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035A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5B6"/>
    <w:rsid w:val="00E72ADC"/>
    <w:rsid w:val="00E73A42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2CFA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70CF"/>
    <w:rsid w:val="00EA7482"/>
    <w:rsid w:val="00EA7499"/>
    <w:rsid w:val="00EA74E3"/>
    <w:rsid w:val="00EA7744"/>
    <w:rsid w:val="00EA7E62"/>
    <w:rsid w:val="00EB178A"/>
    <w:rsid w:val="00EB2163"/>
    <w:rsid w:val="00EB2435"/>
    <w:rsid w:val="00EB3027"/>
    <w:rsid w:val="00EB306C"/>
    <w:rsid w:val="00EB313A"/>
    <w:rsid w:val="00EB345D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4B61"/>
    <w:rsid w:val="00EC4DC2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86A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01"/>
    <w:rsid w:val="00EF4F32"/>
    <w:rsid w:val="00EF5EF7"/>
    <w:rsid w:val="00EF6848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2386"/>
    <w:rsid w:val="00F3250F"/>
    <w:rsid w:val="00F328BD"/>
    <w:rsid w:val="00F32E6A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931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C7824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E7FC4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  <w:rsid w:val="012165D7"/>
    <w:rsid w:val="0159126E"/>
    <w:rsid w:val="01E0373D"/>
    <w:rsid w:val="02963DFC"/>
    <w:rsid w:val="03661A20"/>
    <w:rsid w:val="03CF75C5"/>
    <w:rsid w:val="061D6D0E"/>
    <w:rsid w:val="064951BC"/>
    <w:rsid w:val="06725E2F"/>
    <w:rsid w:val="06FA2BAB"/>
    <w:rsid w:val="07707311"/>
    <w:rsid w:val="0A2D5046"/>
    <w:rsid w:val="0AA74DF8"/>
    <w:rsid w:val="0AF142C5"/>
    <w:rsid w:val="0BC11EE9"/>
    <w:rsid w:val="0CB67574"/>
    <w:rsid w:val="0CC7352F"/>
    <w:rsid w:val="0D183D8B"/>
    <w:rsid w:val="0DBF17C1"/>
    <w:rsid w:val="0E67321C"/>
    <w:rsid w:val="101B0615"/>
    <w:rsid w:val="104135F9"/>
    <w:rsid w:val="124318AA"/>
    <w:rsid w:val="14255DD3"/>
    <w:rsid w:val="148443FC"/>
    <w:rsid w:val="176F3141"/>
    <w:rsid w:val="18A706B9"/>
    <w:rsid w:val="19151AC7"/>
    <w:rsid w:val="194B373A"/>
    <w:rsid w:val="1A1C2542"/>
    <w:rsid w:val="1C452906"/>
    <w:rsid w:val="1DBB0E8E"/>
    <w:rsid w:val="1EEE7042"/>
    <w:rsid w:val="1FD86EDB"/>
    <w:rsid w:val="22856A23"/>
    <w:rsid w:val="22EE7610"/>
    <w:rsid w:val="23152DEF"/>
    <w:rsid w:val="235D40C0"/>
    <w:rsid w:val="24E231A5"/>
    <w:rsid w:val="24F84776"/>
    <w:rsid w:val="24FD1FFB"/>
    <w:rsid w:val="267009F2"/>
    <w:rsid w:val="280D678A"/>
    <w:rsid w:val="298C1931"/>
    <w:rsid w:val="29CF181E"/>
    <w:rsid w:val="29DB01C2"/>
    <w:rsid w:val="2A9D36CA"/>
    <w:rsid w:val="2A9F1443"/>
    <w:rsid w:val="2B487ADA"/>
    <w:rsid w:val="2C39094A"/>
    <w:rsid w:val="2F6A6270"/>
    <w:rsid w:val="304C1881"/>
    <w:rsid w:val="31351CAA"/>
    <w:rsid w:val="321C75CA"/>
    <w:rsid w:val="337E22EA"/>
    <w:rsid w:val="33D44600"/>
    <w:rsid w:val="33E74334"/>
    <w:rsid w:val="342015F4"/>
    <w:rsid w:val="3491429F"/>
    <w:rsid w:val="3491604D"/>
    <w:rsid w:val="363C023B"/>
    <w:rsid w:val="389407EB"/>
    <w:rsid w:val="3A654204"/>
    <w:rsid w:val="3AFD1C06"/>
    <w:rsid w:val="3B5953EB"/>
    <w:rsid w:val="3B5E2A01"/>
    <w:rsid w:val="3C090BBF"/>
    <w:rsid w:val="3C28373B"/>
    <w:rsid w:val="3C29300F"/>
    <w:rsid w:val="3DC94AAA"/>
    <w:rsid w:val="3EA177D5"/>
    <w:rsid w:val="3F0538C0"/>
    <w:rsid w:val="3F7E3672"/>
    <w:rsid w:val="40A23390"/>
    <w:rsid w:val="42B21FB1"/>
    <w:rsid w:val="43545D1A"/>
    <w:rsid w:val="43707776"/>
    <w:rsid w:val="45322F35"/>
    <w:rsid w:val="45EA380F"/>
    <w:rsid w:val="46956EC8"/>
    <w:rsid w:val="46A71700"/>
    <w:rsid w:val="46C6602A"/>
    <w:rsid w:val="471E05B9"/>
    <w:rsid w:val="491A440C"/>
    <w:rsid w:val="49454CC9"/>
    <w:rsid w:val="49C820BA"/>
    <w:rsid w:val="4A8F0E29"/>
    <w:rsid w:val="4D422183"/>
    <w:rsid w:val="4DBF1A26"/>
    <w:rsid w:val="4DD70B1D"/>
    <w:rsid w:val="4F7F321A"/>
    <w:rsid w:val="4FAE58AE"/>
    <w:rsid w:val="502D2C76"/>
    <w:rsid w:val="505E1082"/>
    <w:rsid w:val="51754F5A"/>
    <w:rsid w:val="51C92E73"/>
    <w:rsid w:val="548F6309"/>
    <w:rsid w:val="55144405"/>
    <w:rsid w:val="557F4E5E"/>
    <w:rsid w:val="569F41A2"/>
    <w:rsid w:val="577B742C"/>
    <w:rsid w:val="58313520"/>
    <w:rsid w:val="5915699E"/>
    <w:rsid w:val="5A455061"/>
    <w:rsid w:val="5D8212F3"/>
    <w:rsid w:val="5E2F0501"/>
    <w:rsid w:val="5E5D6E1D"/>
    <w:rsid w:val="5F36501D"/>
    <w:rsid w:val="612C6F7A"/>
    <w:rsid w:val="637644DD"/>
    <w:rsid w:val="63B55005"/>
    <w:rsid w:val="63CE60C7"/>
    <w:rsid w:val="643979E4"/>
    <w:rsid w:val="64DA3FBA"/>
    <w:rsid w:val="65143FAD"/>
    <w:rsid w:val="65827169"/>
    <w:rsid w:val="66E225B5"/>
    <w:rsid w:val="67281F92"/>
    <w:rsid w:val="6917406C"/>
    <w:rsid w:val="6A4964A7"/>
    <w:rsid w:val="6AA933EA"/>
    <w:rsid w:val="6C023CE5"/>
    <w:rsid w:val="6D252973"/>
    <w:rsid w:val="6E9A5523"/>
    <w:rsid w:val="6F182EE0"/>
    <w:rsid w:val="6FAD1286"/>
    <w:rsid w:val="722E4900"/>
    <w:rsid w:val="726B58F5"/>
    <w:rsid w:val="727F515C"/>
    <w:rsid w:val="72D66D46"/>
    <w:rsid w:val="73A17354"/>
    <w:rsid w:val="75104791"/>
    <w:rsid w:val="751853F4"/>
    <w:rsid w:val="760A11E0"/>
    <w:rsid w:val="76612DCA"/>
    <w:rsid w:val="78AC2A23"/>
    <w:rsid w:val="78B2790D"/>
    <w:rsid w:val="78B35B5F"/>
    <w:rsid w:val="799D236B"/>
    <w:rsid w:val="7B7535A0"/>
    <w:rsid w:val="7C3E7E36"/>
    <w:rsid w:val="7C52743D"/>
    <w:rsid w:val="7C9712F4"/>
    <w:rsid w:val="7F2B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45C8F80"/>
  <w15:docId w15:val="{DD992E39-8FD2-406B-B3E6-1628B507C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2" w:qFormat="1"/>
    <w:lsdException w:name="Body Text 3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qFormat/>
    <w:pPr>
      <w:spacing w:after="120"/>
      <w:jc w:val="both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0"/>
    <w:qFormat/>
    <w:rPr>
      <w:lang w:val="zh-C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Normal12pt">
    <w:name w:val="Normal + 12 pt"/>
    <w:basedOn w:val="Normal"/>
    <w:qFormat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qFormat/>
    <w:pPr>
      <w:spacing w:line="360" w:lineRule="auto"/>
      <w:jc w:val="both"/>
    </w:pPr>
  </w:style>
  <w:style w:type="character" w:customStyle="1" w:styleId="B10">
    <w:name w:val="B1 (文字)"/>
    <w:link w:val="B1"/>
    <w:qFormat/>
    <w:rPr>
      <w:rFonts w:ascii="Times New Roman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character" w:customStyle="1" w:styleId="TitleChar">
    <w:name w:val="Title Char"/>
    <w:link w:val="Title"/>
    <w:qFormat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B3Char">
    <w:name w:val="B3 Char"/>
    <w:link w:val="B3"/>
    <w:qFormat/>
    <w:rPr>
      <w:rFonts w:ascii="Times New Roman" w:hAnsi="Times New Roman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/>
    </w:rPr>
  </w:style>
  <w:style w:type="character" w:customStyle="1" w:styleId="TALChar">
    <w:name w:val="TAL Char"/>
    <w:qFormat/>
    <w:locked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B1Zchn">
    <w:name w:val="B1 Zchn"/>
    <w:qFormat/>
    <w:rPr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styleId="Revision">
    <w:name w:val="Revision"/>
    <w:hidden/>
    <w:uiPriority w:val="99"/>
    <w:semiHidden/>
    <w:rsid w:val="005D13B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ustomXml" Target="ink/ink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6" units="1/cm"/>
          <inkml:channelProperty channel="Y" name="resolution" value="28.34646" units="1/cm"/>
        </inkml:channelProperties>
      </inkml:inkSource>
      <inkml:timestamp xml:id="ts0" timeString="2022-08-08T10:57:48"/>
    </inkml:context>
    <inkml:brush xml:id="br0">
      <inkml:brushProperty name="width" value="0.05292" units="cm"/>
      <inkml:brushProperty name="height" value="0.05292" units="cm"/>
      <inkml:brushProperty name="color" value="#F80600"/>
    </inkml:brush>
  </inkml:definitions>
  <inkml:trace contextRef="#ctx0" brushRef="#br0">5941 11296,'0'0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2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creator>Quectel</dc:creator>
  <cp:lastModifiedBy>liu zheng</cp:lastModifiedBy>
  <cp:revision>157</cp:revision>
  <cp:lastPrinted>2016-09-30T01:19:00Z</cp:lastPrinted>
  <dcterms:created xsi:type="dcterms:W3CDTF">2020-07-30T06:34:00Z</dcterms:created>
  <dcterms:modified xsi:type="dcterms:W3CDTF">2022-08-12T07:30:00Z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  <property fmtid="{D5CDD505-2E9C-101B-9397-08002B2CF9AE}" pid="5" name="KSOProductBuildVer">
    <vt:lpwstr>2052-11.1.0.11830</vt:lpwstr>
  </property>
  <property fmtid="{D5CDD505-2E9C-101B-9397-08002B2CF9AE}" pid="6" name="ICV">
    <vt:lpwstr>DDAE331BB58D47B4A27DF9E5E8090C45</vt:lpwstr>
  </property>
</Properties>
</file>